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D2B61" w14:textId="31F4875F" w:rsidR="00F22899" w:rsidRDefault="00F22899" w:rsidP="00103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 w:rsidR="007F4B09">
        <w:rPr>
          <w:b/>
          <w:i/>
          <w:noProof/>
          <w:sz w:val="28"/>
        </w:rPr>
        <w:t>3</w:t>
      </w:r>
      <w:r w:rsidR="00446F26">
        <w:rPr>
          <w:b/>
          <w:i/>
          <w:noProof/>
          <w:sz w:val="28"/>
        </w:rPr>
        <w:t>1163</w:t>
      </w:r>
      <w:r w:rsidR="00A8440D" w:rsidRPr="00FA1C50">
        <w:rPr>
          <w:b/>
          <w:i/>
          <w:noProof/>
          <w:sz w:val="28"/>
          <w:highlight w:val="green"/>
        </w:rPr>
        <w:t>r</w:t>
      </w:r>
      <w:r w:rsidR="00FA1C50" w:rsidRPr="00FA1C50">
        <w:rPr>
          <w:b/>
          <w:i/>
          <w:noProof/>
          <w:sz w:val="28"/>
          <w:highlight w:val="green"/>
        </w:rPr>
        <w:t>2</w:t>
      </w:r>
    </w:p>
    <w:p w14:paraId="4EA5F231" w14:textId="7A2DBB1D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 w:rsidRPr="00E71740">
        <w:rPr>
          <w:b/>
          <w:noProof/>
          <w:sz w:val="24"/>
          <w:highlight w:val="green"/>
        </w:rPr>
        <w:t>Athens,</w:t>
      </w:r>
      <w:r w:rsidRPr="00E71740">
        <w:rPr>
          <w:highlight w:val="green"/>
        </w:rPr>
        <w:fldChar w:fldCharType="begin"/>
      </w:r>
      <w:r w:rsidRPr="00E71740">
        <w:rPr>
          <w:highlight w:val="green"/>
        </w:rPr>
        <w:instrText xml:space="preserve"> DOCPROPERTY  Country  \* MERGEFORMAT </w:instrText>
      </w:r>
      <w:r w:rsidRPr="00E71740">
        <w:rPr>
          <w:highlight w:val="green"/>
        </w:rPr>
        <w:fldChar w:fldCharType="end"/>
      </w:r>
      <w:r w:rsidRPr="00E71740">
        <w:rPr>
          <w:b/>
          <w:noProof/>
          <w:sz w:val="24"/>
          <w:highlight w:val="green"/>
        </w:rPr>
        <w:t xml:space="preserve"> </w:t>
      </w:r>
      <w:r w:rsidR="00E71740" w:rsidRPr="00E71740">
        <w:rPr>
          <w:b/>
          <w:noProof/>
          <w:sz w:val="24"/>
          <w:highlight w:val="green"/>
        </w:rPr>
        <w:t>Greece</w:t>
      </w:r>
      <w:r w:rsidR="00E7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8C0B8" w:rsidR="001E41F3" w:rsidRPr="00410371" w:rsidRDefault="00032BE6" w:rsidP="00D90B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D90B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78054" w:rsidR="001E41F3" w:rsidRPr="00410371" w:rsidRDefault="00446F26" w:rsidP="00547111">
            <w:pPr>
              <w:pStyle w:val="CRCoverPage"/>
              <w:spacing w:after="0"/>
              <w:rPr>
                <w:noProof/>
              </w:rPr>
            </w:pPr>
            <w:r w:rsidRPr="00446F26">
              <w:rPr>
                <w:noProof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32015" w:rsidR="001E41F3" w:rsidRPr="00410371" w:rsidRDefault="00446F2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8C7D9" w:rsidR="001E41F3" w:rsidRDefault="00931D49" w:rsidP="00CC0EC9">
            <w:pPr>
              <w:pStyle w:val="CRCoverPage"/>
              <w:spacing w:after="0"/>
              <w:ind w:left="100"/>
              <w:rPr>
                <w:noProof/>
              </w:rPr>
            </w:pPr>
            <w:r w:rsidRPr="00931D49">
              <w:rPr>
                <w:noProof/>
              </w:rPr>
              <w:t>Update to NR TC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672D" w:rsidR="001E41F3" w:rsidRDefault="00032BE6" w:rsidP="005F7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5F734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70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844DA" w:rsidR="0075545A" w:rsidRPr="00E070B0" w:rsidRDefault="009A3D2A" w:rsidP="009A3D2A">
            <w:pPr>
              <w:pStyle w:val="B4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Some TCs’ </w:t>
            </w:r>
            <w:r w:rsidR="00FC7682" w:rsidRPr="00E070B0">
              <w:rPr>
                <w:rFonts w:ascii="Arial" w:hAnsi="Arial"/>
                <w:noProof/>
                <w:lang w:eastAsia="zh-CN"/>
              </w:rPr>
              <w:t xml:space="preserve">applicability </w:t>
            </w:r>
            <w:r>
              <w:rPr>
                <w:rFonts w:ascii="Arial" w:hAnsi="Arial"/>
                <w:noProof/>
                <w:lang w:eastAsia="zh-CN"/>
              </w:rPr>
              <w:t>need to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426ED" w14:textId="77777777" w:rsidR="00630557" w:rsidRDefault="009E0682" w:rsidP="009A3D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the typo of</w:t>
            </w:r>
            <w:r w:rsidR="0008028E">
              <w:rPr>
                <w:lang w:eastAsia="zh-CN"/>
              </w:rPr>
              <w:t xml:space="preserve"> TC 7.1.1.1.16 applicability.</w:t>
            </w:r>
          </w:p>
          <w:p w14:paraId="31C656EC" w14:textId="71ADA3E9" w:rsidR="009A3D2A" w:rsidRDefault="009A3D2A" w:rsidP="009A3D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TC title of 11.7.2 to align with TS 38.523-1.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17D81" w:rsidR="001E41F3" w:rsidRDefault="0008028E" w:rsidP="00C307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misunderstand.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5D757" w:rsidR="001E41F3" w:rsidRDefault="00103B8F" w:rsidP="00FC7682">
            <w:pPr>
              <w:pStyle w:val="CRCoverPage"/>
              <w:spacing w:after="0"/>
              <w:ind w:left="100"/>
              <w:rPr>
                <w:noProof/>
              </w:rPr>
            </w:pPr>
            <w:r w:rsidRPr="00103B8F">
              <w:rPr>
                <w:noProof/>
              </w:rPr>
              <w:t>4.1</w:t>
            </w:r>
            <w:r w:rsidR="00C103A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70CB1" w14:textId="77777777" w:rsidR="005A708D" w:rsidRPr="005A708D" w:rsidRDefault="005A708D" w:rsidP="005A708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A708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A708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5A708D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4DA0D87F" w14:textId="77777777" w:rsidR="005A708D" w:rsidRDefault="005A708D" w:rsidP="005A70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 w:rsidRPr="005A708D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5A708D">
              <w:rPr>
                <w:noProof/>
                <w:highlight w:val="yellow"/>
                <w:lang w:eastAsia="zh-CN"/>
              </w:rPr>
              <w:t>pdate applicability combonation “C212X” to “C212A”</w:t>
            </w:r>
            <w:r>
              <w:rPr>
                <w:noProof/>
                <w:lang w:eastAsia="zh-CN"/>
              </w:rPr>
              <w:t>.</w:t>
            </w:r>
          </w:p>
          <w:p w14:paraId="53B326BE" w14:textId="77777777" w:rsidR="00FA1C50" w:rsidRPr="00FA1C50" w:rsidRDefault="00FA1C50" w:rsidP="00FA1C50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FA1C50">
              <w:rPr>
                <w:noProof/>
                <w:highlight w:val="green"/>
                <w:lang w:eastAsia="zh-CN"/>
              </w:rPr>
              <w:t>2</w:t>
            </w:r>
            <w:r w:rsidRPr="00FA1C50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FA1C50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6ACA4173" w14:textId="366EA21B" w:rsidR="00FA1C50" w:rsidRDefault="00FA1C50" w:rsidP="00FA1C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FA1C50">
              <w:rPr>
                <w:noProof/>
                <w:highlight w:val="green"/>
                <w:lang w:eastAsia="zh-CN"/>
              </w:rPr>
              <w:t>Fix the issue of coversheet header.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93CD89F" w14:textId="0E53CBC2" w:rsidR="001954BD" w:rsidRPr="001954BD" w:rsidRDefault="001954BD" w:rsidP="001954BD">
      <w:pPr>
        <w:pStyle w:val="2"/>
      </w:pPr>
      <w:bookmarkStart w:id="6" w:name="_Toc27419191"/>
      <w:bookmarkStart w:id="7" w:name="_Toc36040067"/>
      <w:bookmarkStart w:id="8" w:name="_Toc43900799"/>
      <w:bookmarkStart w:id="9" w:name="_Toc51768022"/>
      <w:bookmarkStart w:id="10" w:name="_Toc58241945"/>
      <w:bookmarkStart w:id="11" w:name="_Toc68076598"/>
      <w:bookmarkStart w:id="12" w:name="_Toc75369788"/>
      <w:bookmarkStart w:id="13" w:name="_Toc90490559"/>
      <w:bookmarkStart w:id="14" w:name="_Toc100141932"/>
      <w:bookmarkStart w:id="15" w:name="_Toc114918858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0CFF396" w14:textId="3B482193" w:rsidR="001954BD" w:rsidRPr="001954BD" w:rsidRDefault="001954BD" w:rsidP="001954BD">
      <w:pPr>
        <w:rPr>
          <w:lang w:eastAsia="zh-CN"/>
        </w:rPr>
      </w:pPr>
      <w:r>
        <w:rPr>
          <w:lang w:eastAsia="zh-CN"/>
        </w:rPr>
        <w:t>…</w:t>
      </w:r>
    </w:p>
    <w:p w14:paraId="59C7CCC7" w14:textId="77777777" w:rsidR="00C54847" w:rsidRPr="003F7263" w:rsidRDefault="00C54847" w:rsidP="00C54847">
      <w:pPr>
        <w:pStyle w:val="TH"/>
        <w:rPr>
          <w:rFonts w:eastAsia="宋体"/>
        </w:rPr>
      </w:pPr>
      <w:bookmarkStart w:id="16" w:name="_Hlk515458350"/>
      <w:bookmarkEnd w:id="2"/>
      <w:bookmarkEnd w:id="3"/>
      <w:bookmarkEnd w:id="4"/>
      <w:bookmarkEnd w:id="5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C54847" w:rsidRPr="003F7263" w14:paraId="3718ADB0" w14:textId="77777777" w:rsidTr="00CE5C27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6"/>
          <w:p w14:paraId="6107C549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02286DF2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40E8A05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1CD1C8FF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C54847" w:rsidRPr="003F7263" w14:paraId="76D615EA" w14:textId="77777777" w:rsidTr="00CE5C27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48CC049D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5D9E668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6908C9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F82DB2B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A1EB36D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54847" w:rsidRPr="003F7263" w14:paraId="31FB962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13B07D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667644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D3D3CA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70B1FE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692D4C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590E28DB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BC0BF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23EC9B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538C309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9F0A1B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53A5D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43E093D1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424E26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BCD38E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0CE0ED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1DC522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620657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0D47E4F5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9384C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58B30F" w14:textId="77777777" w:rsidR="00C54847" w:rsidRPr="003F7263" w:rsidRDefault="00C54847" w:rsidP="00CE5C2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A2336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85A382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EAAB7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3AF90F39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74081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262DC" w14:textId="77777777" w:rsidR="00C54847" w:rsidRPr="003F7263" w:rsidRDefault="00C54847" w:rsidP="00CE5C2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7957E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F017B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8852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351CB682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9C051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3CF9E" w14:textId="77777777" w:rsidR="00C54847" w:rsidRPr="003F7263" w:rsidRDefault="00C54847" w:rsidP="00CE5C2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A0EBB1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EB28D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4AF79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574138D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27551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B60F7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3DAF1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32918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C3384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7E70E55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DE9BD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CF7DE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DAB08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73244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024CF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C54847" w:rsidRPr="003F7263" w14:paraId="11533F3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A8FF9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20FCF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5558F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0353A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6C9A9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0BF58AD4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C431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6D91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249DA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80085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8BD5D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54847" w:rsidRPr="003F7263" w14:paraId="1C416B81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BAC06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3472F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EAA37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4FF83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AFE10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6349CFA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5F67A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D6C2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AF919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30142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41E43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0B645BE8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FEEF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E730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FD4D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84A43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5DDA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5C8C0E1C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694C5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619F6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EEEC0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A034F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DB315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5DEA8DA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62E14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269F0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710A0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5AE73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27A4D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864F79" w14:paraId="0D1576EC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038E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27CB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5BFB" w14:textId="77777777" w:rsidR="00C54847" w:rsidRPr="00864F79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7FBA" w14:textId="6983EE3F" w:rsidR="00C54847" w:rsidRPr="00864F79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ins w:id="17" w:author="HUAWEI" w:date="2023-02-24T16:25:00Z">
              <w:r w:rsidR="00B4322C" w:rsidRPr="00B4322C">
                <w:rPr>
                  <w:rFonts w:cs="Arial"/>
                  <w:sz w:val="16"/>
                  <w:szCs w:val="16"/>
                  <w:highlight w:val="yellow"/>
                  <w:rPrChange w:id="18" w:author="HUAWEI" w:date="2023-02-24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A</w:t>
              </w:r>
            </w:ins>
            <w:del w:id="19" w:author="HUAWEI" w:date="2023-02-24T16:25:00Z">
              <w:r w:rsidRPr="00B4322C" w:rsidDel="00B4322C">
                <w:rPr>
                  <w:rFonts w:cs="Arial"/>
                  <w:sz w:val="16"/>
                  <w:szCs w:val="16"/>
                  <w:highlight w:val="yellow"/>
                  <w:rPrChange w:id="20" w:author="HUAWEI" w:date="2023-02-24T16:25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X</w:delText>
              </w:r>
            </w:del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F0B6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C54847" w:rsidRPr="00864F79" w14:paraId="54B47A65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F881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2C41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86B7" w14:textId="77777777" w:rsidR="00C54847" w:rsidRPr="00864F79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F0CC" w14:textId="77777777" w:rsidR="00C54847" w:rsidRPr="00864F79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A58A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C54847" w:rsidRPr="003F7263" w14:paraId="7BA46B7E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857AC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8394C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B1452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73CFE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BC6C0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</w:tbl>
    <w:p w14:paraId="6233C6C6" w14:textId="6D8C4285" w:rsidR="003E726F" w:rsidRDefault="00812B61" w:rsidP="00C817D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7A69628" w14:textId="77777777" w:rsidR="00C817DC" w:rsidRPr="00C817DC" w:rsidRDefault="00C817DC" w:rsidP="00C817DC"/>
    <w:p w14:paraId="61A7C2A7" w14:textId="444E3A8A" w:rsidR="00C817DC" w:rsidRDefault="00C817DC" w:rsidP="00C817D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F83D24E" w14:textId="77777777" w:rsidR="003B0E74" w:rsidRPr="003F7263" w:rsidRDefault="003B0E74" w:rsidP="003B0E74"/>
    <w:p w14:paraId="1F27C498" w14:textId="77777777" w:rsidR="003B0E74" w:rsidRPr="003F7263" w:rsidRDefault="003B0E74" w:rsidP="003B0E74">
      <w:pPr>
        <w:pStyle w:val="TH"/>
      </w:pPr>
      <w:r w:rsidRPr="003F7263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3B0E74" w:rsidRPr="003F7263" w14:paraId="458C1220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DAEEB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C53F3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D5E4D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5B0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B0E74" w:rsidRPr="003F7263" w14:paraId="7AB62F02" w14:textId="77777777" w:rsidTr="00CE5C2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084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819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76C8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83C4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C285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B0E74" w:rsidRPr="003F7263" w14:paraId="00BF153D" w14:textId="77777777" w:rsidTr="00CE5C2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365B36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5E748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685A1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14E79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C61C2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B0E74" w:rsidRPr="003F7263" w14:paraId="3207A6C9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E7CC2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4EFC7" w14:textId="77777777" w:rsidR="003B0E74" w:rsidRPr="003F7263" w:rsidRDefault="003B0E74" w:rsidP="00CE5C2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F674F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AF627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1EF57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B0E74" w:rsidRPr="003F7263" w14:paraId="78199918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401D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833C" w14:textId="77777777" w:rsidR="003B0E74" w:rsidRPr="003F7263" w:rsidRDefault="003B0E74" w:rsidP="00CE5C2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6172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4BA5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F519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B0E74" w:rsidRPr="003F7263" w14:paraId="3E12DA6F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E763" w14:textId="2B80F6E4" w:rsidR="003B0E74" w:rsidRPr="003B0E74" w:rsidRDefault="003B0E74" w:rsidP="00CE5C2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7C75" w14:textId="3D3B7F70" w:rsidR="003B0E74" w:rsidRPr="003F7263" w:rsidRDefault="003B0E74" w:rsidP="00CE5C27">
            <w:pPr>
              <w:pStyle w:val="TAL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76E3" w14:textId="7B403CF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A8E6" w14:textId="1A6C355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4F81" w14:textId="26D62D74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</w:tr>
      <w:tr w:rsidR="003B0E74" w:rsidRPr="003F7263" w14:paraId="231FD49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CA5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099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Data Off /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34AF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505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C162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7351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v2.0</w:t>
            </w:r>
            <w:r>
              <w:rPr>
                <w:bCs/>
                <w:sz w:val="16"/>
                <w:szCs w:val="16"/>
              </w:rPr>
              <w:t xml:space="preserve"> and 3GPP PS data off and Initiating session and SMS over IP</w:t>
            </w:r>
          </w:p>
        </w:tc>
      </w:tr>
      <w:tr w:rsidR="003B0E74" w:rsidRPr="003F7263" w14:paraId="28CA5777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2BDA42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b/>
                <w:bCs/>
                <w:sz w:val="16"/>
                <w:szCs w:val="16"/>
              </w:rPr>
              <w:t>11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B95EDC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60E64E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b/>
                <w:bCs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6FE707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FE9CDB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D468EF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B0E74" w:rsidRPr="003F7263" w14:paraId="2F408330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45F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sz w:val="16"/>
                <w:szCs w:val="16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00A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sz w:val="16"/>
                <w:szCs w:val="16"/>
              </w:rPr>
              <w:t>eDRX</w:t>
            </w:r>
            <w:proofErr w:type="spellEnd"/>
            <w:r w:rsidRPr="00B95EDC">
              <w:rPr>
                <w:sz w:val="16"/>
                <w:szCs w:val="16"/>
              </w:rPr>
              <w:t xml:space="preserve">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F78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AE49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E922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  <w:r>
              <w:rPr>
                <w:bCs/>
                <w:sz w:val="16"/>
                <w:szCs w:val="16"/>
              </w:rPr>
              <w:t xml:space="preserve"> 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B0E74" w:rsidRPr="003F7263" w14:paraId="7DCA32C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700" w14:textId="77777777" w:rsidR="003B0E74" w:rsidRPr="00B95EDC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E3D10">
              <w:rPr>
                <w:sz w:val="16"/>
                <w:szCs w:val="16"/>
              </w:rPr>
              <w:t>11.7.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E8A" w14:textId="00BAE7F2" w:rsidR="003B0E74" w:rsidRPr="00B95EDC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E3D10">
              <w:rPr>
                <w:sz w:val="16"/>
                <w:szCs w:val="16"/>
              </w:rPr>
              <w:t>eDRX</w:t>
            </w:r>
            <w:proofErr w:type="spellEnd"/>
            <w:r w:rsidRPr="006E3D10">
              <w:rPr>
                <w:sz w:val="16"/>
                <w:szCs w:val="16"/>
              </w:rPr>
              <w:t xml:space="preserve"> / I</w:t>
            </w:r>
            <w:r>
              <w:rPr>
                <w:sz w:val="16"/>
                <w:szCs w:val="16"/>
              </w:rPr>
              <w:t>nactive</w:t>
            </w:r>
            <w:ins w:id="21" w:author="HUAWEI" w:date="2023-02-17T20:29:00Z">
              <w:r w:rsidR="000440AA" w:rsidRPr="000440AA">
                <w:rPr>
                  <w:sz w:val="16"/>
                  <w:szCs w:val="16"/>
                </w:rPr>
                <w:t xml:space="preserve"> / RAN-initiated paging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16B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E3D1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52E" w14:textId="77777777" w:rsidR="003B0E7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E3D10">
              <w:rPr>
                <w:rFonts w:cs="Arial"/>
                <w:sz w:val="16"/>
                <w:szCs w:val="16"/>
              </w:rPr>
              <w:t>C21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159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6E3D10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B0E74" w:rsidRPr="003F7263" w14:paraId="56D65FF5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0B58F5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60864C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I</w:t>
            </w:r>
            <w:proofErr w:type="spellStart"/>
            <w:r>
              <w:rPr>
                <w:b/>
                <w:bCs/>
                <w:sz w:val="16"/>
                <w:szCs w:val="16"/>
              </w:rPr>
              <w:t>nter</w:t>
            </w:r>
            <w:proofErr w:type="spellEnd"/>
            <w:r>
              <w:rPr>
                <w:b/>
                <w:bCs/>
                <w:sz w:val="16"/>
                <w:szCs w:val="16"/>
              </w:rPr>
              <w:t>-system mobility between untrusted Non-3GPP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0CDC8B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5662F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E00ED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B0E74" w:rsidRPr="003F7263" w14:paraId="5BF578D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2E5D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A95C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5GS to EPC/</w:t>
            </w: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6C4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69A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AAB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 w:hint="eastAsia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bCs/>
                <w:sz w:val="16"/>
                <w:szCs w:val="16"/>
              </w:rPr>
              <w:t>E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 w:rsidRPr="00AF38F3">
              <w:rPr>
                <w:bCs/>
                <w:sz w:val="16"/>
                <w:szCs w:val="16"/>
                <w:shd w:val="clear" w:color="auto" w:fill="FFFFFF"/>
              </w:rPr>
              <w:t xml:space="preserve"> supporting 5G Core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 w:rsidRPr="00AF38F3"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5G Core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EPC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>and W</w:t>
            </w:r>
            <w:r>
              <w:rPr>
                <w:sz w:val="16"/>
                <w:szCs w:val="16"/>
                <w:lang w:eastAsia="zh-CN"/>
              </w:rPr>
              <w:t>LAN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</w:tr>
      <w:tr w:rsidR="003B0E74" w:rsidRPr="003F7263" w14:paraId="5440CC5D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F04" w14:textId="77777777" w:rsidR="003B0E74" w:rsidRDefault="003B0E74" w:rsidP="00CE5C27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11.8.6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4E7" w14:textId="77777777" w:rsidR="003B0E74" w:rsidRDefault="003B0E74" w:rsidP="00CE5C27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EPC/</w:t>
            </w: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to 5GS/ UE in 5GMM-DEREGISTERED and EMM-DEREGISTERED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3DA" w14:textId="77777777" w:rsidR="003B0E7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52E" w14:textId="77777777" w:rsidR="003B0E74" w:rsidRDefault="003B0E74" w:rsidP="00CE5C27">
            <w:pPr>
              <w:pStyle w:val="TAC"/>
              <w:keepNext w:val="0"/>
              <w:keepLines w:val="0"/>
              <w:rPr>
                <w:rFonts w:eastAsia="宋体" w:cs="Arial"/>
                <w:sz w:val="16"/>
                <w:szCs w:val="16"/>
                <w:lang w:val="en-US"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C237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E63" w14:textId="77777777" w:rsidR="003B0E74" w:rsidRDefault="003B0E74" w:rsidP="00CE5C27">
            <w:pPr>
              <w:pStyle w:val="TAL"/>
              <w:keepNext w:val="0"/>
              <w:keepLines w:val="0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Arial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E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 xml:space="preserve"> supporting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W</w:t>
            </w:r>
            <w:r>
              <w:rPr>
                <w:rFonts w:cs="Arial"/>
                <w:sz w:val="16"/>
                <w:szCs w:val="16"/>
                <w:lang w:eastAsia="zh-CN"/>
              </w:rPr>
              <w:t>LAN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eastAsia="宋体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and handover from EPC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>
              <w:rPr>
                <w:rFonts w:eastAsia="宋体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>
              <w:rPr>
                <w:rFonts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>
              <w:rPr>
                <w:rFonts w:eastAsia="宋体"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>.</w:t>
            </w:r>
          </w:p>
        </w:tc>
      </w:tr>
    </w:tbl>
    <w:p w14:paraId="12C8A94D" w14:textId="77777777" w:rsidR="00C817DC" w:rsidRPr="003B0E74" w:rsidRDefault="00C817DC" w:rsidP="00C817DC"/>
    <w:p w14:paraId="5C111F07" w14:textId="18265CF4" w:rsidR="00C817DC" w:rsidRDefault="00C817DC" w:rsidP="00C817D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7CE67FA" w14:textId="77777777" w:rsidR="00E20A91" w:rsidRPr="00C817DC" w:rsidRDefault="00E20A91" w:rsidP="00E20A91"/>
    <w:p w14:paraId="4477E8EB" w14:textId="7DC6EF11" w:rsidR="00E20A91" w:rsidRDefault="00E20A91" w:rsidP="00E20A9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083AF650" w14:textId="77777777" w:rsidR="00CE5C27" w:rsidRPr="00534049" w:rsidRDefault="00CE5C27" w:rsidP="00CE5C27">
      <w:pPr>
        <w:pStyle w:val="2"/>
        <w:rPr>
          <w:highlight w:val="yellow"/>
        </w:rPr>
      </w:pPr>
      <w:r w:rsidRPr="00534049">
        <w:rPr>
          <w:highlight w:val="yellow"/>
        </w:rPr>
        <w:t>4.2</w:t>
      </w:r>
      <w:r w:rsidRPr="00534049">
        <w:rPr>
          <w:highlight w:val="yellow"/>
        </w:rPr>
        <w:tab/>
        <w:t>Protocol conformance test cases</w:t>
      </w:r>
      <w:r w:rsidRPr="00534049" w:rsidDel="00062F2A">
        <w:rPr>
          <w:highlight w:val="yellow"/>
        </w:rPr>
        <w:t xml:space="preserve"> </w:t>
      </w:r>
      <w:r w:rsidRPr="00534049">
        <w:rPr>
          <w:highlight w:val="yellow"/>
        </w:rPr>
        <w:t>Applicability Condition</w:t>
      </w:r>
    </w:p>
    <w:p w14:paraId="5908161B" w14:textId="77777777" w:rsidR="00CE5C27" w:rsidRPr="00534049" w:rsidRDefault="00CE5C27" w:rsidP="00CE5C27">
      <w:pPr>
        <w:pStyle w:val="TH"/>
        <w:rPr>
          <w:rFonts w:eastAsia="宋体"/>
          <w:highlight w:val="yellow"/>
        </w:rPr>
      </w:pPr>
      <w:r w:rsidRPr="00534049">
        <w:rPr>
          <w:rFonts w:eastAsia="宋体"/>
          <w:highlight w:val="yellow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1"/>
        <w:gridCol w:w="40"/>
        <w:gridCol w:w="4357"/>
        <w:gridCol w:w="55"/>
        <w:gridCol w:w="4767"/>
        <w:gridCol w:w="66"/>
      </w:tblGrid>
      <w:tr w:rsidR="00CE5C27" w:rsidRPr="00534049" w14:paraId="3176ABA2" w14:textId="77777777" w:rsidTr="00CE5C27">
        <w:trPr>
          <w:gridAfter w:val="1"/>
          <w:wAfter w:w="66" w:type="dxa"/>
          <w:tblHeader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2644E8BF" w14:textId="77777777" w:rsidR="00CE5C27" w:rsidRPr="00534049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Condition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3CA1A02F" w14:textId="77777777" w:rsidR="00CE5C27" w:rsidRPr="00534049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1F8AF8C7" w14:textId="77777777" w:rsidR="00CE5C27" w:rsidRPr="00534049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Comment</w:t>
            </w:r>
          </w:p>
        </w:tc>
      </w:tr>
      <w:tr w:rsidR="00CE5C27" w:rsidRPr="00534049" w14:paraId="190102DF" w14:textId="77777777" w:rsidTr="00CE5C27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30A32850" w14:textId="77777777" w:rsidR="00CE5C27" w:rsidRPr="00534049" w:rsidRDefault="00CE5C27" w:rsidP="00CE5C27">
            <w:pPr>
              <w:pStyle w:val="TAL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C01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7E4E6352" w14:textId="77777777" w:rsidR="00CE5C27" w:rsidRPr="00534049" w:rsidRDefault="00CE5C27" w:rsidP="00CE5C27">
            <w:pPr>
              <w:pStyle w:val="TAL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20452DF6" w14:textId="77777777" w:rsidR="00CE5C27" w:rsidRPr="00534049" w:rsidRDefault="00CE5C27" w:rsidP="00CE5C27">
            <w:pPr>
              <w:pStyle w:val="TAL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UEs supporting EN-DC</w:t>
            </w:r>
          </w:p>
        </w:tc>
      </w:tr>
      <w:tr w:rsidR="00CE5C27" w:rsidRPr="00534049" w14:paraId="75021D49" w14:textId="77777777" w:rsidTr="00CE5C27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56D7E9F2" w14:textId="46D450A3" w:rsidR="00CE5C27" w:rsidRPr="00534049" w:rsidRDefault="00B4322C" w:rsidP="00CE5C27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sz w:val="16"/>
                <w:szCs w:val="16"/>
                <w:highlight w:val="yellow"/>
                <w:lang w:eastAsia="zh-CN"/>
              </w:rPr>
              <w:t>…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436C6F3" w14:textId="0ADC4BEC" w:rsidR="00CE5C27" w:rsidRPr="00534049" w:rsidRDefault="00B4322C" w:rsidP="00CE5C27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sz w:val="16"/>
                <w:szCs w:val="16"/>
                <w:highlight w:val="yellow"/>
                <w:lang w:eastAsia="zh-CN"/>
              </w:rPr>
              <w:t>…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47B308B" w14:textId="015B43CE" w:rsidR="00CE5C27" w:rsidRPr="00534049" w:rsidRDefault="00B4322C" w:rsidP="00CE5C27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sz w:val="16"/>
                <w:szCs w:val="16"/>
                <w:highlight w:val="yellow"/>
                <w:lang w:eastAsia="zh-CN"/>
              </w:rPr>
              <w:t>…</w:t>
            </w:r>
          </w:p>
        </w:tc>
      </w:tr>
      <w:tr w:rsidR="00CE5C27" w:rsidRPr="00534049" w14:paraId="253C91D2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5A75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C210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FFE4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288F2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 xml:space="preserve">UEs supporting 5G Core and </w:t>
            </w:r>
            <w:proofErr w:type="spellStart"/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>eDRX</w:t>
            </w:r>
            <w:proofErr w:type="spellEnd"/>
          </w:p>
        </w:tc>
      </w:tr>
      <w:tr w:rsidR="00CE5C27" w:rsidRPr="00534049" w14:paraId="3C559AAC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D9F7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C211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A6CF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1104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</w:rPr>
              <w:t>UEs supporting repetition of Message 3 PUSCH</w:t>
            </w:r>
          </w:p>
        </w:tc>
      </w:tr>
      <w:tr w:rsidR="00CE5C27" w:rsidRPr="00534049" w14:paraId="1B7B4042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989E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C212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C0F6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75DC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 xml:space="preserve">UEs supporting 5G Core and </w:t>
            </w:r>
            <w:proofErr w:type="spellStart"/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>RedCap</w:t>
            </w:r>
            <w:proofErr w:type="spellEnd"/>
          </w:p>
        </w:tc>
      </w:tr>
      <w:tr w:rsidR="00CE5C27" w:rsidRPr="00534049" w14:paraId="4AFF88C1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D474" w14:textId="4694EE5F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C</w:t>
            </w: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212</w:t>
            </w:r>
            <w:ins w:id="22" w:author="HUAWEI" w:date="2023-02-24T16:24:00Z">
              <w:r w:rsidR="00B4322C" w:rsidRPr="00534049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23" w:author="HUAWEI" w:date="2023-02-24T16:24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A</w:t>
              </w:r>
            </w:ins>
            <w:del w:id="24" w:author="HUAWEI" w:date="2023-02-24T16:24:00Z">
              <w:r w:rsidRPr="00534049" w:rsidDel="00B4322C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25" w:author="HUAWEI" w:date="2023-02-24T16:24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delText>X</w:delText>
              </w:r>
            </w:del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53FD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CF53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 xml:space="preserve">UEs supporting 5G Core and </w:t>
            </w:r>
            <w:proofErr w:type="spellStart"/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>RedCap</w:t>
            </w:r>
            <w:proofErr w:type="spellEnd"/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 xml:space="preserve"> and RRC_INACTIVE</w:t>
            </w:r>
          </w:p>
        </w:tc>
      </w:tr>
      <w:tr w:rsidR="00CE5C27" w:rsidRPr="00534049" w14:paraId="2597A100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39A4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C213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2724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A.4.3.8-1/1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4C65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>UE supporting 5G Core and broadcast reception</w:t>
            </w:r>
          </w:p>
        </w:tc>
      </w:tr>
      <w:tr w:rsidR="00CE5C27" w:rsidRPr="00864F79" w14:paraId="51759E6D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83C77" w14:textId="29BF8A47" w:rsidR="00CE5C27" w:rsidRPr="00534049" w:rsidRDefault="00B4322C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…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754C" w14:textId="54DFC2C1" w:rsidR="00CE5C27" w:rsidRPr="00534049" w:rsidRDefault="00B4322C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…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DD2C" w14:textId="4F4F3B7D" w:rsidR="00CE5C27" w:rsidRPr="00864F79" w:rsidRDefault="00B4322C" w:rsidP="00CE5C27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>…</w:t>
            </w:r>
          </w:p>
        </w:tc>
      </w:tr>
    </w:tbl>
    <w:p w14:paraId="5114858D" w14:textId="77777777" w:rsidR="00E20A91" w:rsidRPr="003B0E74" w:rsidRDefault="00E20A91" w:rsidP="00E20A91"/>
    <w:p w14:paraId="1B544159" w14:textId="30E88A12" w:rsidR="00E20A91" w:rsidRDefault="00E20A91" w:rsidP="00E20A9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31BE03E2" w14:textId="77777777" w:rsidR="00C817DC" w:rsidRPr="00C817DC" w:rsidRDefault="00C817DC" w:rsidP="00C817DC"/>
    <w:sectPr w:rsidR="00C817DC" w:rsidRPr="00C817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C2ECF" w14:textId="77777777" w:rsidR="00F26740" w:rsidRDefault="00F26740">
      <w:r>
        <w:separator/>
      </w:r>
    </w:p>
  </w:endnote>
  <w:endnote w:type="continuationSeparator" w:id="0">
    <w:p w14:paraId="5A8A3400" w14:textId="77777777" w:rsidR="00F26740" w:rsidRDefault="00F26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B29A3" w14:textId="77777777" w:rsidR="00F26740" w:rsidRDefault="00F26740">
      <w:r>
        <w:separator/>
      </w:r>
    </w:p>
  </w:footnote>
  <w:footnote w:type="continuationSeparator" w:id="0">
    <w:p w14:paraId="4F33CDED" w14:textId="77777777" w:rsidR="00F26740" w:rsidRDefault="00F26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5C27" w:rsidRDefault="00CE5C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CE5C27" w:rsidRDefault="00CE5C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CE5C27" w:rsidRDefault="00CE5C2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CE5C27" w:rsidRDefault="00CE5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822F53"/>
    <w:multiLevelType w:val="hybridMultilevel"/>
    <w:tmpl w:val="9DDA2BEA"/>
    <w:lvl w:ilvl="0" w:tplc="783AE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6020A"/>
    <w:multiLevelType w:val="hybridMultilevel"/>
    <w:tmpl w:val="227EAB6A"/>
    <w:lvl w:ilvl="0" w:tplc="7E82E7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97C52"/>
    <w:multiLevelType w:val="hybridMultilevel"/>
    <w:tmpl w:val="9B00D574"/>
    <w:lvl w:ilvl="0" w:tplc="ACF257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24910"/>
    <w:multiLevelType w:val="hybridMultilevel"/>
    <w:tmpl w:val="5B1CC918"/>
    <w:lvl w:ilvl="0" w:tplc="AC1C3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8"/>
  </w:num>
  <w:num w:numId="12">
    <w:abstractNumId w:val="6"/>
  </w:num>
  <w:num w:numId="13">
    <w:abstractNumId w:val="9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A1"/>
    <w:rsid w:val="00022E4A"/>
    <w:rsid w:val="00032BE6"/>
    <w:rsid w:val="00033204"/>
    <w:rsid w:val="000440AA"/>
    <w:rsid w:val="00044D10"/>
    <w:rsid w:val="0008028E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03B8F"/>
    <w:rsid w:val="00105D3E"/>
    <w:rsid w:val="001365CC"/>
    <w:rsid w:val="00145D43"/>
    <w:rsid w:val="0015052C"/>
    <w:rsid w:val="00154439"/>
    <w:rsid w:val="00172D87"/>
    <w:rsid w:val="00192C46"/>
    <w:rsid w:val="001954BD"/>
    <w:rsid w:val="001A08B3"/>
    <w:rsid w:val="001A2CA0"/>
    <w:rsid w:val="001A7B60"/>
    <w:rsid w:val="001B52F0"/>
    <w:rsid w:val="001B7A65"/>
    <w:rsid w:val="001D3413"/>
    <w:rsid w:val="001E20AB"/>
    <w:rsid w:val="001E41F3"/>
    <w:rsid w:val="001F2F74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B5741"/>
    <w:rsid w:val="002E472E"/>
    <w:rsid w:val="00305409"/>
    <w:rsid w:val="00310CB8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B0E74"/>
    <w:rsid w:val="003D64DE"/>
    <w:rsid w:val="003E1A36"/>
    <w:rsid w:val="003E726F"/>
    <w:rsid w:val="004051F1"/>
    <w:rsid w:val="00410371"/>
    <w:rsid w:val="004242F1"/>
    <w:rsid w:val="0044385F"/>
    <w:rsid w:val="00446F26"/>
    <w:rsid w:val="004959C0"/>
    <w:rsid w:val="004B1E47"/>
    <w:rsid w:val="004B75B7"/>
    <w:rsid w:val="004E1D6B"/>
    <w:rsid w:val="0051580D"/>
    <w:rsid w:val="0053295C"/>
    <w:rsid w:val="00534049"/>
    <w:rsid w:val="00543BE0"/>
    <w:rsid w:val="00547111"/>
    <w:rsid w:val="00592D74"/>
    <w:rsid w:val="00596108"/>
    <w:rsid w:val="005A708D"/>
    <w:rsid w:val="005E2C44"/>
    <w:rsid w:val="005F734E"/>
    <w:rsid w:val="0062004F"/>
    <w:rsid w:val="00621188"/>
    <w:rsid w:val="006257ED"/>
    <w:rsid w:val="00630557"/>
    <w:rsid w:val="006620F1"/>
    <w:rsid w:val="00665C47"/>
    <w:rsid w:val="00695808"/>
    <w:rsid w:val="006A4159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55407"/>
    <w:rsid w:val="0075545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D6A07"/>
    <w:rsid w:val="007F4B09"/>
    <w:rsid w:val="007F7259"/>
    <w:rsid w:val="008040A8"/>
    <w:rsid w:val="00812B61"/>
    <w:rsid w:val="00825FD1"/>
    <w:rsid w:val="008279FA"/>
    <w:rsid w:val="008569F9"/>
    <w:rsid w:val="008626E7"/>
    <w:rsid w:val="00870EE7"/>
    <w:rsid w:val="00885FC7"/>
    <w:rsid w:val="008863B9"/>
    <w:rsid w:val="008A45A6"/>
    <w:rsid w:val="008B4B74"/>
    <w:rsid w:val="008F3789"/>
    <w:rsid w:val="008F686C"/>
    <w:rsid w:val="009148DE"/>
    <w:rsid w:val="00931D49"/>
    <w:rsid w:val="009346D6"/>
    <w:rsid w:val="00936CEC"/>
    <w:rsid w:val="00941E30"/>
    <w:rsid w:val="00952605"/>
    <w:rsid w:val="00953C18"/>
    <w:rsid w:val="009777D9"/>
    <w:rsid w:val="00991B88"/>
    <w:rsid w:val="009A3D2A"/>
    <w:rsid w:val="009A5753"/>
    <w:rsid w:val="009A579D"/>
    <w:rsid w:val="009B2CA8"/>
    <w:rsid w:val="009C699F"/>
    <w:rsid w:val="009E0682"/>
    <w:rsid w:val="009E25CC"/>
    <w:rsid w:val="009E3297"/>
    <w:rsid w:val="009F734F"/>
    <w:rsid w:val="00A07C0B"/>
    <w:rsid w:val="00A219F0"/>
    <w:rsid w:val="00A246B6"/>
    <w:rsid w:val="00A4198A"/>
    <w:rsid w:val="00A47E70"/>
    <w:rsid w:val="00A50CF0"/>
    <w:rsid w:val="00A7671C"/>
    <w:rsid w:val="00A76B70"/>
    <w:rsid w:val="00A8440D"/>
    <w:rsid w:val="00A9083C"/>
    <w:rsid w:val="00A97582"/>
    <w:rsid w:val="00AA2CBC"/>
    <w:rsid w:val="00AA4760"/>
    <w:rsid w:val="00AC5820"/>
    <w:rsid w:val="00AD1CD8"/>
    <w:rsid w:val="00AE6909"/>
    <w:rsid w:val="00B03EAA"/>
    <w:rsid w:val="00B104C8"/>
    <w:rsid w:val="00B10DB2"/>
    <w:rsid w:val="00B226D8"/>
    <w:rsid w:val="00B258BB"/>
    <w:rsid w:val="00B33BD4"/>
    <w:rsid w:val="00B4154D"/>
    <w:rsid w:val="00B4322C"/>
    <w:rsid w:val="00B67B97"/>
    <w:rsid w:val="00B968C8"/>
    <w:rsid w:val="00BA070B"/>
    <w:rsid w:val="00BA3EC5"/>
    <w:rsid w:val="00BA51D9"/>
    <w:rsid w:val="00BB5DFC"/>
    <w:rsid w:val="00BD279D"/>
    <w:rsid w:val="00BD6BB8"/>
    <w:rsid w:val="00BE5191"/>
    <w:rsid w:val="00BF7B0B"/>
    <w:rsid w:val="00C103A4"/>
    <w:rsid w:val="00C307B7"/>
    <w:rsid w:val="00C47CAF"/>
    <w:rsid w:val="00C54847"/>
    <w:rsid w:val="00C66BA2"/>
    <w:rsid w:val="00C817DC"/>
    <w:rsid w:val="00C90CFA"/>
    <w:rsid w:val="00C95985"/>
    <w:rsid w:val="00CC0EC9"/>
    <w:rsid w:val="00CC2444"/>
    <w:rsid w:val="00CC4BDF"/>
    <w:rsid w:val="00CC5026"/>
    <w:rsid w:val="00CC68D0"/>
    <w:rsid w:val="00CE5C27"/>
    <w:rsid w:val="00CF0284"/>
    <w:rsid w:val="00CF04C2"/>
    <w:rsid w:val="00CF15B0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B18"/>
    <w:rsid w:val="00DC6CF7"/>
    <w:rsid w:val="00DD3C1A"/>
    <w:rsid w:val="00DE34CF"/>
    <w:rsid w:val="00DE6C75"/>
    <w:rsid w:val="00DF4D75"/>
    <w:rsid w:val="00E009BE"/>
    <w:rsid w:val="00E03990"/>
    <w:rsid w:val="00E04986"/>
    <w:rsid w:val="00E070B0"/>
    <w:rsid w:val="00E13F3D"/>
    <w:rsid w:val="00E20A91"/>
    <w:rsid w:val="00E34898"/>
    <w:rsid w:val="00E45233"/>
    <w:rsid w:val="00E509AB"/>
    <w:rsid w:val="00E71740"/>
    <w:rsid w:val="00EB09B7"/>
    <w:rsid w:val="00EB2307"/>
    <w:rsid w:val="00ED4E36"/>
    <w:rsid w:val="00EE7D7C"/>
    <w:rsid w:val="00F22899"/>
    <w:rsid w:val="00F25D98"/>
    <w:rsid w:val="00F26740"/>
    <w:rsid w:val="00F27C3A"/>
    <w:rsid w:val="00F300FB"/>
    <w:rsid w:val="00F553EB"/>
    <w:rsid w:val="00F87598"/>
    <w:rsid w:val="00FA1C50"/>
    <w:rsid w:val="00FB6386"/>
    <w:rsid w:val="00FC7682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a0"/>
    <w:link w:val="5"/>
    <w:rsid w:val="006620F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6620F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620F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CE5C2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E5C2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6620F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620F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620F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620F1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TACChar">
    <w:name w:val="TAC Char"/>
    <w:qFormat/>
    <w:locked/>
    <w:rsid w:val="00C103A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E5C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E5C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a0"/>
    <w:rsid w:val="00CE5C27"/>
  </w:style>
  <w:style w:type="paragraph" w:styleId="af1">
    <w:name w:val="Plain Text"/>
    <w:basedOn w:val="a"/>
    <w:link w:val="Char6"/>
    <w:uiPriority w:val="99"/>
    <w:unhideWhenUsed/>
    <w:rsid w:val="00CE5C2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basedOn w:val="a0"/>
    <w:link w:val="af1"/>
    <w:uiPriority w:val="99"/>
    <w:rsid w:val="00CE5C27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CE5C2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CE5C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EDEA1-20D9-48D8-8D67-38DB07A9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791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1900-01-01T00:00:00Z</cp:lastPrinted>
  <dcterms:created xsi:type="dcterms:W3CDTF">2022-08-26T12:48:00Z</dcterms:created>
  <dcterms:modified xsi:type="dcterms:W3CDTF">2023-02-28T15:34:00Z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(3)Cidlxor616EtI2KDywzJ92keJ69aVErIGz0EA4srEnUFLwSbeIfoX8VDYmL82pGVnl0ttO2K
vXDImDX9wgxIzv1m1KGvMmuAkUMtVET2qlreBNRJfuUHwBBAIi5vX1+DJxbNr5Kyfc8qEeL+
aHsc4AUnZYjcnXeA2qg2bTzBh+9aprwWIQGl3XYIAMe9H2JRjp3Ix68azAKOPINIbg+JD4XL
T2WciJMWUwo9PJDIBw</vt:lpwstr>
  </property>
  <property fmtid="{D5CDD505-2E9C-101B-9397-08002B2CF9AE}" pid="22" name="_2015_ms_pID_7253431">
    <vt:lpwstr>F3TgzsSRSPR/eFCzNZdm+F2Kmd/EN8KaQ16gcND+h/J318WLjtz/uV
bDTGBRDt4cdFbuJmr81B3XJURu0y9zLAzszNsyb4+jbiCnYBVLWG2Oe3W7XfESudrH9Whp0d
fZ+zUzc8g17CT7OBG/5NGgSstWlo8S1fCYbITFtYW9dShE5UXapiuWzzD5qiSHVOHXQSCyvR
N1JBfalvjIB+y4yC2FrHTHRi5u7AxE5+GYV4</vt:lpwstr>
  </property>
  <property fmtid="{D5CDD505-2E9C-101B-9397-08002B2CF9AE}" pid="23" name="_2015_ms_pID_7253432">
    <vt:lpwstr>ia4T3+qqj+lgpKEKs1Uz1pY=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1677597553</vt:lpwstr>
  </property>
</Properties>
</file>